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7E018137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6790181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487C" w:rsidRPr="00A1487C">
        <w:rPr>
          <w:b/>
          <w:i/>
          <w:noProof/>
          <w:sz w:val="28"/>
        </w:rPr>
        <w:t>S5-236619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bookmarkEnd w:id="0"/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30FAB" w:rsidRDefault="00630FAB" w:rsidP="00630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15F09" w:rsidR="00630FAB" w:rsidRPr="00410371" w:rsidRDefault="00630FAB" w:rsidP="00630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77009707" w14:textId="0CE11A6F" w:rsidR="00630FAB" w:rsidRDefault="00630FAB" w:rsidP="00630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2573E" w:rsidR="00630FAB" w:rsidRPr="00410371" w:rsidRDefault="00A1487C" w:rsidP="00630FA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38531604" w:rsidR="00630FAB" w:rsidRDefault="00630FAB" w:rsidP="00630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30D60" w:rsidR="00630FAB" w:rsidRPr="00410371" w:rsidRDefault="00630FAB" w:rsidP="00630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56C4BEB1" w:rsidR="00630FAB" w:rsidRDefault="00630FAB" w:rsidP="00630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782F0" w:rsidR="00630FAB" w:rsidRPr="00410371" w:rsidRDefault="00630FAB" w:rsidP="00630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F3837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30FAB" w:rsidRDefault="00630FAB" w:rsidP="00630FA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9A6998" w:rsidR="00F25D98" w:rsidRDefault="003545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30FAB" w:rsidRDefault="00630FAB" w:rsidP="00630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77A73" w:rsidR="00630FAB" w:rsidRPr="0035452F" w:rsidRDefault="004A6ECD" w:rsidP="004A6ECD">
            <w:pPr>
              <w:pStyle w:val="CRCoverPage"/>
              <w:spacing w:after="0"/>
              <w:rPr>
                <w:noProof/>
              </w:rPr>
            </w:pPr>
            <w:r w:rsidRPr="004A6ECD">
              <w:rPr>
                <w:noProof/>
              </w:rPr>
              <w:t>Add 5G MBS charging procedure of broadcast session establishment</w:t>
            </w:r>
          </w:p>
        </w:tc>
      </w:tr>
      <w:tr w:rsidR="00630F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30FAB" w:rsidRDefault="00630FAB" w:rsidP="00630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C3A41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 w:rsidRPr="00E87D38">
              <w:t>Huawei</w:t>
            </w:r>
          </w:p>
        </w:tc>
      </w:tr>
      <w:tr w:rsidR="00630F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30FAB" w:rsidRDefault="00630FAB" w:rsidP="00630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3540D1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 w:rsidRPr="00E87D38">
              <w:t>S5</w:t>
            </w:r>
          </w:p>
        </w:tc>
      </w:tr>
      <w:tr w:rsidR="00630F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30FAB" w:rsidRDefault="00630FAB" w:rsidP="00630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A1D2AA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 w:rsidRPr="00E87D38">
              <w:t>5MBS_CH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30FAB" w:rsidRDefault="00630FAB" w:rsidP="00630F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56D02FE2" w:rsidR="00630FAB" w:rsidRDefault="00630FAB" w:rsidP="00630FAB">
            <w:pPr>
              <w:pStyle w:val="CRCoverPage"/>
              <w:spacing w:after="0"/>
              <w:jc w:val="right"/>
              <w:rPr>
                <w:noProof/>
              </w:rPr>
            </w:pPr>
            <w:r w:rsidRPr="00E87D38"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E3B7F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 w:rsidRPr="00E87D38">
              <w:t>2023-09-28</w:t>
            </w:r>
          </w:p>
        </w:tc>
      </w:tr>
      <w:tr w:rsidR="00630F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30FAB" w:rsidRDefault="00630FAB" w:rsidP="00630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621C5F" w:rsidR="00630FAB" w:rsidRPr="00ED2708" w:rsidRDefault="00630FAB" w:rsidP="00630F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D270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30FAB" w:rsidRDefault="00630FAB" w:rsidP="00630F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1C1FBA7A" w:rsidR="00630FAB" w:rsidRDefault="00630FAB" w:rsidP="00630F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87D38"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2E1725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 w:rsidRPr="00E87D38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EEC76F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5G MBS charging, the MB-SMF shall support MBS session charging. Thus, the charging procedures should be added based on MBS procedures defined in TS 23.247, in order to clarify the interactions between MB-SMF and CHF for charging data related to MBS sessions.</w:t>
            </w:r>
          </w:p>
        </w:tc>
      </w:tr>
      <w:tr w:rsidR="00630F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19FE3" w14:textId="77777777" w:rsidR="00630FAB" w:rsidRDefault="00630FAB" w:rsidP="00630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 procedures are added based on the procedures for broadcast and multicast communication defined in</w:t>
            </w:r>
            <w:r w:rsidRPr="00284DCC">
              <w:rPr>
                <w:noProof/>
                <w:lang w:eastAsia="zh-CN"/>
              </w:rPr>
              <w:t xml:space="preserve"> TS 23.247</w:t>
            </w:r>
            <w:r>
              <w:rPr>
                <w:noProof/>
                <w:lang w:eastAsia="zh-CN"/>
              </w:rPr>
              <w:t xml:space="preserve">, including: </w:t>
            </w:r>
          </w:p>
          <w:p w14:paraId="31C656EC" w14:textId="197245E3" w:rsidR="00630FAB" w:rsidRPr="00630FAB" w:rsidRDefault="00630FAB" w:rsidP="00630F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MBS session establishment for broadcast only</w:t>
            </w:r>
          </w:p>
        </w:tc>
      </w:tr>
      <w:tr w:rsidR="00630F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C0A4A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charging procedures for 5G MBS are not clear.</w:t>
            </w:r>
          </w:p>
        </w:tc>
      </w:tr>
      <w:tr w:rsidR="00630FAB" w14:paraId="034AF533" w14:textId="77777777" w:rsidTr="00547111">
        <w:tc>
          <w:tcPr>
            <w:tcW w:w="2694" w:type="dxa"/>
            <w:gridSpan w:val="2"/>
          </w:tcPr>
          <w:p w14:paraId="39D9EB5B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D46719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.2.2.X.4 (new)</w:t>
            </w:r>
          </w:p>
        </w:tc>
      </w:tr>
      <w:tr w:rsidR="00630F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30FAB" w:rsidRDefault="00630FAB" w:rsidP="00630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0F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30FAB" w:rsidRDefault="00630FAB" w:rsidP="00630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30FAB" w:rsidRDefault="00630FAB" w:rsidP="00630F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0F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581CD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30FAB" w:rsidRDefault="00630FAB" w:rsidP="00630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30FAB" w:rsidRDefault="00630FAB" w:rsidP="00630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017C6D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30FAB" w:rsidRDefault="00630FAB" w:rsidP="00630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30FAB" w:rsidRDefault="00630FAB" w:rsidP="00630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0F2B1A" w:rsidR="00630FAB" w:rsidRDefault="00630FAB" w:rsidP="00630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30FAB" w:rsidRDefault="00630FAB" w:rsidP="00630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30FAB" w:rsidRDefault="00630FAB" w:rsidP="00630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0F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30FAB" w:rsidRDefault="00630FAB" w:rsidP="00630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30FAB" w:rsidRDefault="00630FAB" w:rsidP="00630FAB">
            <w:pPr>
              <w:pStyle w:val="CRCoverPage"/>
              <w:spacing w:after="0"/>
              <w:rPr>
                <w:noProof/>
              </w:rPr>
            </w:pPr>
          </w:p>
        </w:tc>
      </w:tr>
      <w:tr w:rsidR="00630F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0FA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30FAB" w:rsidRPr="008863B9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30FAB" w:rsidRPr="008863B9" w:rsidRDefault="00630FAB" w:rsidP="00630F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0F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30FAB" w:rsidRDefault="00630FAB" w:rsidP="00630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30FAB" w:rsidRDefault="00630FAB" w:rsidP="00630F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4026A" w14:paraId="753B3B19" w14:textId="77777777" w:rsidTr="00E730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FC5758C" w14:textId="77777777" w:rsidR="0064026A" w:rsidRDefault="0064026A" w:rsidP="00E73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D8504FC" w14:textId="77777777" w:rsidR="00C16C23" w:rsidRPr="005E42EA" w:rsidRDefault="00C16C23" w:rsidP="00C16C23">
      <w:pPr>
        <w:pStyle w:val="50"/>
        <w:rPr>
          <w:ins w:id="3" w:author="H01" w:date="2023-09-28T11:22:00Z"/>
        </w:rPr>
      </w:pPr>
      <w:ins w:id="4" w:author="H01" w:date="2023-09-28T11:22:00Z">
        <w:r>
          <w:t>5.2.</w:t>
        </w:r>
        <w:proofErr w:type="gramStart"/>
        <w:r>
          <w:t>2.X</w:t>
        </w:r>
        <w:r w:rsidRPr="00424394">
          <w:t>.</w:t>
        </w:r>
        <w:proofErr w:type="gramEnd"/>
        <w:r>
          <w:t>4</w:t>
        </w:r>
        <w:r w:rsidRPr="00FA337E">
          <w:tab/>
        </w:r>
        <w:r w:rsidRPr="009C0072">
          <w:tab/>
          <w:t xml:space="preserve">MBS session </w:t>
        </w:r>
        <w:r>
          <w:t>establishment</w:t>
        </w:r>
        <w:r w:rsidRPr="009C0072">
          <w:t xml:space="preserve"> </w:t>
        </w:r>
        <w:r>
          <w:rPr>
            <w:lang w:eastAsia="zh-CN"/>
          </w:rPr>
          <w:t>for broadcast</w:t>
        </w:r>
      </w:ins>
    </w:p>
    <w:p w14:paraId="431CDEF6" w14:textId="77777777" w:rsidR="00C16C23" w:rsidRDefault="00C16C23" w:rsidP="00C16C23">
      <w:pPr>
        <w:rPr>
          <w:ins w:id="5" w:author="H01" w:date="2023-09-28T11:22:00Z"/>
        </w:rPr>
      </w:pPr>
      <w:ins w:id="6" w:author="H01" w:date="2023-09-28T11:22:00Z">
        <w:r>
          <w:rPr>
            <w:lang w:eastAsia="zh-CN"/>
          </w:rPr>
          <w:t xml:space="preserve">The following figure </w:t>
        </w:r>
        <w:r w:rsidRPr="0093645C">
          <w:t>5.2.2.X.4</w:t>
        </w:r>
        <w:r>
          <w:rPr>
            <w:lang w:eastAsia="zh-CN"/>
          </w:rPr>
          <w:t xml:space="preserve"> describes the charging procedure for MBS session establishment for broadcast, based on TS 23.247 [204] figure </w:t>
        </w:r>
        <w:r w:rsidRPr="0007503E">
          <w:rPr>
            <w:lang w:eastAsia="zh-CN"/>
          </w:rPr>
          <w:t>7.</w:t>
        </w:r>
        <w:r>
          <w:rPr>
            <w:lang w:eastAsia="zh-CN"/>
          </w:rPr>
          <w:t>3.1</w:t>
        </w:r>
        <w:r w:rsidRPr="0007503E">
          <w:rPr>
            <w:lang w:eastAsia="zh-CN"/>
          </w:rPr>
          <w:t>-1</w:t>
        </w:r>
        <w:r>
          <w:t xml:space="preserve">. </w:t>
        </w:r>
      </w:ins>
    </w:p>
    <w:p w14:paraId="45A24BAC" w14:textId="77777777" w:rsidR="00C16C23" w:rsidRDefault="00C16C23" w:rsidP="00C16C23">
      <w:pPr>
        <w:rPr>
          <w:ins w:id="7" w:author="H01" w:date="2023-09-28T11:22:00Z"/>
        </w:rPr>
      </w:pPr>
      <w:ins w:id="8" w:author="H01" w:date="2023-09-28T11:22:00Z">
        <w:r>
          <w:object w:dxaOrig="10830" w:dyaOrig="6675" w14:anchorId="3C5E6C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6pt;height:294.05pt" o:ole="">
              <v:imagedata r:id="rId13" o:title=""/>
            </v:shape>
            <o:OLEObject Type="Embed" ProgID="Visio.Drawing.15" ShapeID="_x0000_i1025" DrawAspect="Content" ObjectID="_1757506789" r:id="rId14"/>
          </w:object>
        </w:r>
      </w:ins>
    </w:p>
    <w:p w14:paraId="7E3DEA2F" w14:textId="77777777" w:rsidR="00C16C23" w:rsidRPr="00D93D2C" w:rsidRDefault="00C16C23" w:rsidP="00C16C23">
      <w:pPr>
        <w:jc w:val="center"/>
        <w:rPr>
          <w:ins w:id="9" w:author="H01" w:date="2023-09-28T11:22:00Z"/>
          <w:b/>
          <w:lang w:eastAsia="zh-CN"/>
        </w:rPr>
      </w:pPr>
      <w:ins w:id="10" w:author="H01" w:date="2023-09-28T11:22:00Z">
        <w:r w:rsidRPr="00071AF8">
          <w:rPr>
            <w:rFonts w:eastAsia="宋体"/>
            <w:b/>
          </w:rPr>
          <w:t xml:space="preserve">Figure </w:t>
        </w:r>
        <w:r w:rsidRPr="00FA337E">
          <w:rPr>
            <w:rFonts w:eastAsia="宋体"/>
            <w:b/>
          </w:rPr>
          <w:t>5.2.2.X.</w:t>
        </w:r>
        <w:r>
          <w:rPr>
            <w:rFonts w:eastAsia="宋体"/>
            <w:b/>
          </w:rPr>
          <w:t>4</w:t>
        </w:r>
        <w:r w:rsidRPr="00071AF8">
          <w:rPr>
            <w:rFonts w:eastAsia="宋体"/>
            <w:b/>
          </w:rPr>
          <w:t xml:space="preserve">: </w:t>
        </w:r>
        <w:r>
          <w:rPr>
            <w:rFonts w:eastAsia="宋体"/>
            <w:b/>
          </w:rPr>
          <w:t xml:space="preserve">MBS session establishment for broadcast </w:t>
        </w:r>
      </w:ins>
    </w:p>
    <w:p w14:paraId="284E1213" w14:textId="77777777" w:rsidR="00C16C23" w:rsidRDefault="00C16C23" w:rsidP="00C16C23">
      <w:pPr>
        <w:pStyle w:val="B1"/>
        <w:rPr>
          <w:ins w:id="11" w:author="H01" w:date="2023-09-28T11:22:00Z"/>
          <w:lang w:eastAsia="ko-KR"/>
        </w:rPr>
      </w:pPr>
      <w:ins w:id="12" w:author="H01" w:date="2023-09-28T11:22:00Z">
        <w:r w:rsidRPr="006B6B44">
          <w:rPr>
            <w:lang w:eastAsia="ko-KR"/>
          </w:rPr>
          <w:t xml:space="preserve">Steps 1 to </w:t>
        </w:r>
        <w:r>
          <w:rPr>
            <w:lang w:eastAsia="ko-KR"/>
          </w:rPr>
          <w:t xml:space="preserve">8 </w:t>
        </w:r>
        <w:r w:rsidRPr="006B6B44">
          <w:rPr>
            <w:lang w:eastAsia="ko-KR"/>
          </w:rPr>
          <w:t>per 3GPP TS</w:t>
        </w:r>
        <w:r>
          <w:rPr>
            <w:lang w:eastAsia="ko-KR"/>
          </w:rPr>
          <w:t xml:space="preserve"> 23.247 [</w:t>
        </w:r>
        <w:r w:rsidRPr="00907C0D">
          <w:rPr>
            <w:lang w:eastAsia="zh-CN"/>
          </w:rPr>
          <w:t>204</w:t>
        </w:r>
        <w:r>
          <w:rPr>
            <w:lang w:eastAsia="ko-KR"/>
          </w:rPr>
          <w:t xml:space="preserve">] </w:t>
        </w:r>
        <w:r w:rsidRPr="006B6B44">
          <w:rPr>
            <w:lang w:eastAsia="ko-KR"/>
          </w:rPr>
          <w:t>Figure</w:t>
        </w:r>
        <w:r>
          <w:rPr>
            <w:lang w:eastAsia="ko-KR"/>
          </w:rPr>
          <w:t xml:space="preserve"> </w:t>
        </w:r>
        <w:r w:rsidRPr="004F1190">
          <w:t>7.3.1-1: MBS Session Establishment for Broadcast</w:t>
        </w:r>
        <w:r>
          <w:t xml:space="preserve">. </w:t>
        </w:r>
      </w:ins>
    </w:p>
    <w:p w14:paraId="56182643" w14:textId="77777777" w:rsidR="00C16C23" w:rsidRPr="005B73F8" w:rsidRDefault="00C16C23" w:rsidP="00C16C23">
      <w:pPr>
        <w:pStyle w:val="B1"/>
        <w:rPr>
          <w:ins w:id="13" w:author="H01" w:date="2023-09-28T11:22:00Z"/>
        </w:rPr>
      </w:pPr>
      <w:ins w:id="14" w:author="H01" w:date="2023-09-28T11:22:00Z">
        <w:r w:rsidRPr="00FF61F4">
          <w:t>8ch-a.</w:t>
        </w:r>
        <w:r w:rsidRPr="00FF61F4">
          <w:tab/>
          <w:t xml:space="preserve">The MB-SMF sends Charging Data Request [Update] to the CHF, for the </w:t>
        </w:r>
        <w:r>
          <w:t>connection established with NG-RAN</w:t>
        </w:r>
        <w:r w:rsidRPr="00D62A38">
          <w:t>,</w:t>
        </w:r>
        <w:r w:rsidRPr="00FF61F4">
          <w:t xml:space="preserve"> including </w:t>
        </w:r>
        <w:r>
          <w:t xml:space="preserve">MBS </w:t>
        </w:r>
        <w:r w:rsidRPr="00FF61F4">
          <w:t>Charging I</w:t>
        </w:r>
        <w:r>
          <w:t>dentifier</w:t>
        </w:r>
        <w:r w:rsidRPr="00FF61F4">
          <w:t>, NG-RAN node ID(s)</w:t>
        </w:r>
        <w:r>
          <w:t>,</w:t>
        </w:r>
        <w:r w:rsidRPr="00FF61F4">
          <w:t xml:space="preserve"> QoS information</w:t>
        </w:r>
        <w:r>
          <w:t>, and the AMF(s) which are selected for the MBS session</w:t>
        </w:r>
        <w:r w:rsidRPr="00FF61F4">
          <w:t xml:space="preserve">. </w:t>
        </w:r>
      </w:ins>
    </w:p>
    <w:p w14:paraId="7780BD7D" w14:textId="77777777" w:rsidR="00C16C23" w:rsidRPr="005B73F8" w:rsidRDefault="00C16C23" w:rsidP="00C16C23">
      <w:pPr>
        <w:pStyle w:val="B1"/>
        <w:rPr>
          <w:ins w:id="15" w:author="H01" w:date="2023-09-28T11:22:00Z"/>
        </w:rPr>
      </w:pPr>
      <w:ins w:id="16" w:author="H01" w:date="2023-09-28T11:22:00Z">
        <w:r>
          <w:t>8</w:t>
        </w:r>
        <w:r w:rsidRPr="005B73F8">
          <w:t xml:space="preserve">ch-b. The CHF </w:t>
        </w:r>
        <w:r>
          <w:t>updates</w:t>
        </w:r>
        <w:r w:rsidRPr="005B73F8">
          <w:t xml:space="preserve"> the CDR</w:t>
        </w:r>
        <w:r>
          <w:t xml:space="preserve"> for the charging information of NG-RAN(s)</w:t>
        </w:r>
        <w:r w:rsidRPr="005B73F8">
          <w:t>.</w:t>
        </w:r>
      </w:ins>
    </w:p>
    <w:p w14:paraId="328CBDB4" w14:textId="20F26CDB" w:rsidR="0064026A" w:rsidRPr="00604224" w:rsidRDefault="00C16C23" w:rsidP="00C16C23">
      <w:pPr>
        <w:pStyle w:val="B1"/>
        <w:rPr>
          <w:ins w:id="17" w:author="H01" w:date="2023-09-13T15:26:00Z"/>
          <w:lang w:eastAsia="zh-CN"/>
        </w:rPr>
      </w:pPr>
      <w:ins w:id="18" w:author="H01" w:date="2023-09-28T11:22:00Z">
        <w:r>
          <w:t>8</w:t>
        </w:r>
        <w:r w:rsidRPr="005B73F8">
          <w:t>ch-c. The CHF acknowledges by sending Charging Data Response [</w:t>
        </w:r>
        <w:r>
          <w:t>Update</w:t>
        </w:r>
        <w:r w:rsidRPr="005B73F8">
          <w:t>] to the MB-SMF.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0FAB" w:rsidRPr="006958F1" w14:paraId="1E59A129" w14:textId="77777777" w:rsidTr="00E7300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9A3115" w14:textId="77777777" w:rsidR="00630FAB" w:rsidRPr="006958F1" w:rsidRDefault="00630FAB" w:rsidP="00E730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C9CD36" w14:textId="77777777" w:rsidR="001E41F3" w:rsidRPr="0064026A" w:rsidRDefault="001E41F3">
      <w:pPr>
        <w:rPr>
          <w:noProof/>
        </w:rPr>
      </w:pPr>
    </w:p>
    <w:sectPr w:rsidR="001E41F3" w:rsidRPr="0064026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A12A7" w14:textId="77777777" w:rsidR="00422FAF" w:rsidRDefault="00422FAF">
      <w:r>
        <w:separator/>
      </w:r>
    </w:p>
  </w:endnote>
  <w:endnote w:type="continuationSeparator" w:id="0">
    <w:p w14:paraId="28963DE3" w14:textId="77777777" w:rsidR="00422FAF" w:rsidRDefault="00422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C45D25" w14:textId="77777777" w:rsidR="00422FAF" w:rsidRDefault="00422FAF">
      <w:r>
        <w:separator/>
      </w:r>
    </w:p>
  </w:footnote>
  <w:footnote w:type="continuationSeparator" w:id="0">
    <w:p w14:paraId="197EC3B2" w14:textId="77777777" w:rsidR="00422FAF" w:rsidRDefault="00422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7375F2B"/>
    <w:multiLevelType w:val="hybridMultilevel"/>
    <w:tmpl w:val="47F6FE10"/>
    <w:lvl w:ilvl="0" w:tplc="3BD6F52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535F8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5452F"/>
    <w:rsid w:val="003609EF"/>
    <w:rsid w:val="0036231A"/>
    <w:rsid w:val="00374DD4"/>
    <w:rsid w:val="003A49CB"/>
    <w:rsid w:val="003E1A36"/>
    <w:rsid w:val="00410371"/>
    <w:rsid w:val="00422FAF"/>
    <w:rsid w:val="004242F1"/>
    <w:rsid w:val="00427971"/>
    <w:rsid w:val="004A52C6"/>
    <w:rsid w:val="004A6ECD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0D7B"/>
    <w:rsid w:val="00621188"/>
    <w:rsid w:val="006257ED"/>
    <w:rsid w:val="00630FAB"/>
    <w:rsid w:val="0064026A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1487C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663A"/>
    <w:rsid w:val="00BD279D"/>
    <w:rsid w:val="00BD6BB8"/>
    <w:rsid w:val="00BD7A39"/>
    <w:rsid w:val="00BF27A2"/>
    <w:rsid w:val="00C12D8A"/>
    <w:rsid w:val="00C16C23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C37BE"/>
    <w:rsid w:val="00DE34CF"/>
    <w:rsid w:val="00E054E2"/>
    <w:rsid w:val="00E13F3D"/>
    <w:rsid w:val="00E34898"/>
    <w:rsid w:val="00EB09B7"/>
    <w:rsid w:val="00ED2708"/>
    <w:rsid w:val="00ED6225"/>
    <w:rsid w:val="00EE7D7C"/>
    <w:rsid w:val="00F01566"/>
    <w:rsid w:val="00F25D98"/>
    <w:rsid w:val="00F300FB"/>
    <w:rsid w:val="00F53069"/>
    <w:rsid w:val="00FB2B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6402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0F4F89-AD48-4880-BFF6-FB93718E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432</Words>
  <Characters>2464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2023-09-28T02:46:00Z</dcterms:created>
  <dcterms:modified xsi:type="dcterms:W3CDTF">2023-09-29T07:33:00Z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(3)YDsG0m+KbGPM8NzjtLwk2rpV13GWCySie+vu/5ero1Q7WSuPPkn1JDCtLho7Oc03hi/uwDfI
q6Y3nPlN8pzUMYKnf4smITUa25Muuz/OtMAMjpUjTMJtkte71NWDnACeau8W1eCmmpWXHbJ0
Z4VP5Aa/8zMqKfLgV72zAm0pLpm5NUJKX+P8iMm/HUuSdV8jC3OKeDYOZN5OS7+S6vJ23LgO
pTdd1itMId72tIY4Dz</vt:lpwstr>
  </property>
  <property fmtid="{D5CDD505-2E9C-101B-9397-08002B2CF9AE}" pid="22" name="_2015_ms_pID_7253431">
    <vt:lpwstr>cx0q3+3L4PIyv7So/QZWG7/Sb1ycXUbDslccoFmVy+WyZOt6lUYY4s
bqZBCO/kbOBjBd+QMyFF26mSdtqAMkI22uFiEk56GBo/SuB2Ra+9gVv6jmOY4c82WF1nczbG
XPY20PAOFK/yiiYjkQxrzy7hIvPWOOTBT8ZD0xjEXR46OJy1haAJ1M0xwGzmQSDvaoma5upU
JUvfU8M6h0gPRoQyriNukC+7Z/LI2Bh93ksf</vt:lpwstr>
  </property>
  <property fmtid="{D5CDD505-2E9C-101B-9397-08002B2CF9AE}" pid="23" name="_2015_ms_pID_7253432">
    <vt:lpwstr>54fxmr8bP0N1pz50N8QjoVM=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1695972808</vt:lpwstr>
  </property>
</Properties>
</file>